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04BFC4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42A43" w:rsidRPr="00842A43">
        <w:rPr>
          <w:b/>
          <w:noProof/>
          <w:sz w:val="24"/>
        </w:rPr>
        <w:t>C4-242111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6C8AF" w:rsidR="001E41F3" w:rsidRPr="00410371" w:rsidRDefault="00842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EFC">
              <w:rPr>
                <w:b/>
                <w:noProof/>
                <w:sz w:val="28"/>
              </w:rPr>
              <w:t>2</w:t>
            </w:r>
            <w:r w:rsidR="0007703B">
              <w:rPr>
                <w:b/>
                <w:noProof/>
                <w:sz w:val="28"/>
              </w:rPr>
              <w:t>9</w:t>
            </w:r>
            <w:r w:rsidR="00F66EFC">
              <w:rPr>
                <w:b/>
                <w:noProof/>
                <w:sz w:val="28"/>
              </w:rPr>
              <w:t>.</w:t>
            </w:r>
            <w:r w:rsidR="0009197C">
              <w:rPr>
                <w:b/>
                <w:noProof/>
                <w:sz w:val="28"/>
              </w:rPr>
              <w:t>5</w:t>
            </w:r>
            <w:r w:rsidR="00054F43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10D61" w:rsidR="001E41F3" w:rsidRPr="00410371" w:rsidRDefault="00842A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7E4F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6AF75" w:rsidR="001E41F3" w:rsidRPr="00410371" w:rsidRDefault="00842A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51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B9E00" w:rsidR="001E41F3" w:rsidRPr="00410371" w:rsidRDefault="00842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5134">
              <w:rPr>
                <w:b/>
                <w:noProof/>
                <w:sz w:val="28"/>
              </w:rPr>
              <w:t>18.</w:t>
            </w:r>
            <w:r w:rsidR="00054F43">
              <w:rPr>
                <w:b/>
                <w:noProof/>
                <w:sz w:val="28"/>
              </w:rPr>
              <w:t>5</w:t>
            </w:r>
            <w:r w:rsidR="001751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103BA" w:rsidR="001E41F3" w:rsidRDefault="00E71E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EAS discovery procedure via </w:t>
            </w:r>
            <w:r w:rsidR="00054F43">
              <w:rPr>
                <w:noProof/>
                <w:lang w:eastAsia="zh-CN"/>
              </w:rPr>
              <w:t>(V-)EASDF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36774" w:rsidR="001E41F3" w:rsidRDefault="00842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5134">
              <w:rPr>
                <w:noProof/>
              </w:rPr>
              <w:t xml:space="preserve">Nokia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599BD" w:rsidR="001E41F3" w:rsidRDefault="00842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197C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170D0" w:rsidR="001E41F3" w:rsidRDefault="00842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5134">
              <w:rPr>
                <w:noProof/>
              </w:rPr>
              <w:t>2024-0</w:t>
            </w:r>
            <w:r w:rsidR="00765400">
              <w:rPr>
                <w:noProof/>
              </w:rPr>
              <w:t>5</w:t>
            </w:r>
            <w:r w:rsidR="00175134">
              <w:rPr>
                <w:noProof/>
              </w:rPr>
              <w:t>-</w:t>
            </w:r>
            <w:r w:rsidR="0076540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E4692" w:rsidR="001E41F3" w:rsidRPr="0009197C" w:rsidRDefault="000919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197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F53AA" w:rsidR="001E41F3" w:rsidRDefault="00175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48A31" w:rsidR="001E41F3" w:rsidRDefault="00054F43" w:rsidP="00765400">
            <w:pPr>
              <w:pStyle w:val="CRCoverPage"/>
              <w:spacing w:after="0"/>
              <w:ind w:left="100"/>
            </w:pPr>
            <w:r>
              <w:rPr>
                <w:noProof/>
              </w:rPr>
              <w:t>CR 23.548 #0221 (agreed at SA2#162) enables the (V-)EASDF to provide DNS security information to the (V-)SMF in the Neasdf_DNSContext_Create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4532B" w:rsidR="001E41F3" w:rsidRDefault="00ED1C28" w:rsidP="00CD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Security Information is added as optional information in the Neasdf_DNSContext_Create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65588" w:rsidR="001E41F3" w:rsidRDefault="00ED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73994" w:rsidR="001E41F3" w:rsidRDefault="00834B07">
            <w:pPr>
              <w:pStyle w:val="CRCoverPage"/>
              <w:spacing w:after="0"/>
              <w:ind w:left="100"/>
              <w:rPr>
                <w:noProof/>
              </w:rPr>
            </w:pPr>
            <w:r>
              <w:t>2, 5.2.2.2.1, 6.1.6.2,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1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A8FB3" w:rsidR="001E41F3" w:rsidRDefault="00CD6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A2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5DA55F" w:rsidR="00E14D47" w:rsidRPr="00CD6D00" w:rsidRDefault="00CD6D00" w:rsidP="0009197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</w:t>
            </w:r>
            <w:r w:rsidR="0009197C">
              <w:rPr>
                <w:noProof/>
                <w:lang w:val="fr-FR"/>
              </w:rPr>
              <w:t>3</w:t>
            </w:r>
            <w:r w:rsidRPr="00CD6D00">
              <w:rPr>
                <w:noProof/>
                <w:lang w:val="fr-FR"/>
              </w:rPr>
              <w:t>.</w:t>
            </w:r>
            <w:r w:rsidR="0009197C">
              <w:rPr>
                <w:noProof/>
                <w:lang w:val="fr-FR"/>
              </w:rPr>
              <w:t>502</w:t>
            </w:r>
            <w:r w:rsidRPr="00CD6D00">
              <w:rPr>
                <w:noProof/>
                <w:lang w:val="fr-FR"/>
              </w:rPr>
              <w:t xml:space="preserve"> CR </w:t>
            </w:r>
            <w:r w:rsidR="0009197C">
              <w:rPr>
                <w:noProof/>
                <w:lang w:val="fr-FR"/>
              </w:rPr>
              <w:t>4771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DE1B4" w:rsidR="001E41F3" w:rsidRDefault="0035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>
              <w:t>Neasdf_DNSContext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FAB47" w14:textId="77777777" w:rsidR="000C49A5" w:rsidRDefault="000C49A5" w:rsidP="000C49A5">
      <w:pPr>
        <w:pStyle w:val="Heading1"/>
      </w:pPr>
      <w:bookmarkStart w:id="1" w:name="_Toc510696579"/>
      <w:bookmarkStart w:id="2" w:name="_Toc35971371"/>
      <w:bookmarkStart w:id="3" w:name="_Toc85462051"/>
      <w:bookmarkStart w:id="4" w:name="_Toc88667312"/>
      <w:bookmarkStart w:id="5" w:name="_Toc161913345"/>
      <w:bookmarkStart w:id="6" w:name="_Toc510696591"/>
      <w:bookmarkStart w:id="7" w:name="_Toc35971383"/>
      <w:bookmarkStart w:id="8" w:name="_Toc85462063"/>
      <w:bookmarkStart w:id="9" w:name="_Toc88667324"/>
      <w:bookmarkStart w:id="10" w:name="_Toc161913357"/>
      <w:bookmarkStart w:id="11" w:name="_Toc24937719"/>
      <w:bookmarkStart w:id="12" w:name="_Toc33962538"/>
      <w:bookmarkStart w:id="13" w:name="_Toc42883305"/>
      <w:bookmarkStart w:id="14" w:name="_Toc49733173"/>
      <w:bookmarkStart w:id="15" w:name="_Toc56690800"/>
      <w:bookmarkStart w:id="16" w:name="_Toc162420746"/>
      <w:bookmarkStart w:id="17" w:name="_Toc98152903"/>
      <w:bookmarkStart w:id="18" w:name="_Toc16106858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6EABC79" w14:textId="77777777" w:rsidR="000C49A5" w:rsidRDefault="000C49A5" w:rsidP="000C49A5">
      <w:r>
        <w:t>The following documents contain provisions which, through reference in this text, constitute provisions of the present document.</w:t>
      </w:r>
    </w:p>
    <w:p w14:paraId="264D6D90" w14:textId="77777777" w:rsidR="000C49A5" w:rsidRDefault="000C49A5" w:rsidP="000C49A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70EDAE" w14:textId="77777777" w:rsidR="000C49A5" w:rsidRDefault="000C49A5" w:rsidP="000C49A5">
      <w:pPr>
        <w:pStyle w:val="B1"/>
      </w:pPr>
      <w:r>
        <w:t>-</w:t>
      </w:r>
      <w:r>
        <w:tab/>
        <w:t>For a specific reference, subsequent revisions do not apply.</w:t>
      </w:r>
    </w:p>
    <w:p w14:paraId="1E5AE0D0" w14:textId="77777777" w:rsidR="000C49A5" w:rsidRDefault="000C49A5" w:rsidP="000C49A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6F52AC" w14:textId="77777777" w:rsidR="000C49A5" w:rsidRDefault="000C49A5" w:rsidP="000C49A5">
      <w:pPr>
        <w:pStyle w:val="EX"/>
      </w:pPr>
      <w:r>
        <w:t>[1]</w:t>
      </w:r>
      <w:r>
        <w:tab/>
        <w:t>3GPP TR 21.905: "Vocabulary for 3GPP Specifications".</w:t>
      </w:r>
    </w:p>
    <w:p w14:paraId="0CC3526D" w14:textId="77777777" w:rsidR="000C49A5" w:rsidRDefault="000C49A5" w:rsidP="000C49A5">
      <w:pPr>
        <w:pStyle w:val="EX"/>
      </w:pPr>
      <w:r>
        <w:t>[2]</w:t>
      </w:r>
      <w:r>
        <w:tab/>
        <w:t>3GPP TS 23.501: "System Architecture for the 5G System; Stage 2".</w:t>
      </w:r>
    </w:p>
    <w:p w14:paraId="3C3DCD14" w14:textId="77777777" w:rsidR="000C49A5" w:rsidRDefault="000C49A5" w:rsidP="000C49A5">
      <w:pPr>
        <w:pStyle w:val="EX"/>
      </w:pPr>
      <w:r>
        <w:t>[3]</w:t>
      </w:r>
      <w:r>
        <w:tab/>
        <w:t>3GPP TS 23.502: "Procedures for the 5G System; Stage 2".</w:t>
      </w:r>
    </w:p>
    <w:p w14:paraId="29F15BEC" w14:textId="77777777" w:rsidR="000C49A5" w:rsidRDefault="000C49A5" w:rsidP="000C49A5">
      <w:pPr>
        <w:pStyle w:val="EX"/>
      </w:pPr>
      <w:r>
        <w:t>[4]</w:t>
      </w:r>
      <w:r>
        <w:tab/>
        <w:t>3GPP TS 29.500: "5G System; Technical Realization of Service Based Architecture; Stage 3".</w:t>
      </w:r>
    </w:p>
    <w:p w14:paraId="2B60368A" w14:textId="77777777" w:rsidR="000C49A5" w:rsidRDefault="000C49A5" w:rsidP="000C49A5">
      <w:pPr>
        <w:pStyle w:val="EX"/>
      </w:pPr>
      <w:r>
        <w:t>[5]</w:t>
      </w:r>
      <w:r>
        <w:tab/>
        <w:t>3GPP TS 29.501: "5G System; Principles and Guidelines for Services Definition; Stage 3".</w:t>
      </w:r>
    </w:p>
    <w:p w14:paraId="251922C0" w14:textId="77777777" w:rsidR="000C49A5" w:rsidRDefault="000C49A5" w:rsidP="000C49A5">
      <w:pPr>
        <w:pStyle w:val="EX"/>
        <w:rPr>
          <w:lang w:val="en-US"/>
        </w:rPr>
      </w:pPr>
      <w:bookmarkStart w:id="19" w:name="_PERM_MCCTEMPBM_CRPT938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5056F8B0" w14:textId="77777777" w:rsidR="000C49A5" w:rsidRDefault="000C49A5" w:rsidP="000C49A5">
      <w:pPr>
        <w:pStyle w:val="EX"/>
      </w:pPr>
      <w:r>
        <w:t>[7]</w:t>
      </w:r>
      <w:r>
        <w:tab/>
        <w:t>3GPP TR 21.900: "Technical Specification Group working methods".</w:t>
      </w:r>
    </w:p>
    <w:p w14:paraId="338F6915" w14:textId="77777777" w:rsidR="000C49A5" w:rsidRDefault="000C49A5" w:rsidP="000C49A5">
      <w:pPr>
        <w:pStyle w:val="EX"/>
      </w:pPr>
      <w:r>
        <w:t>[8]</w:t>
      </w:r>
      <w:r>
        <w:tab/>
        <w:t>3GPP TS 33.501: "Security architecture and procedures for 5G system".</w:t>
      </w:r>
    </w:p>
    <w:p w14:paraId="1FBF08BF" w14:textId="77777777" w:rsidR="000C49A5" w:rsidRDefault="000C49A5" w:rsidP="000C49A5">
      <w:pPr>
        <w:pStyle w:val="EX"/>
      </w:pPr>
      <w:r>
        <w:t>[9]</w:t>
      </w:r>
      <w:r>
        <w:tab/>
        <w:t xml:space="preserve">IETF RFC 6749: "The </w:t>
      </w:r>
      <w:proofErr w:type="spellStart"/>
      <w:r>
        <w:t>Oauth</w:t>
      </w:r>
      <w:proofErr w:type="spellEnd"/>
      <w:r>
        <w:t xml:space="preserve"> 2.0 Authorization Framework".</w:t>
      </w:r>
    </w:p>
    <w:p w14:paraId="7EBF511D" w14:textId="77777777" w:rsidR="000C49A5" w:rsidRDefault="000C49A5" w:rsidP="000C49A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C97BB8D" w14:textId="77777777" w:rsidR="000C49A5" w:rsidRDefault="000C49A5" w:rsidP="000C49A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3402C6FF" w14:textId="77777777" w:rsidR="000C49A5" w:rsidRDefault="000C49A5" w:rsidP="000C49A5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6998F602" w14:textId="77777777" w:rsidR="000C49A5" w:rsidRDefault="000C49A5" w:rsidP="000C49A5">
      <w:pPr>
        <w:pStyle w:val="EX"/>
        <w:rPr>
          <w:lang w:eastAsia="en-GB"/>
        </w:rPr>
      </w:pPr>
      <w:r>
        <w:t>[13]</w:t>
      </w:r>
      <w:r>
        <w:tab/>
        <w:t>IETF RFC 9457: "Problem Details for HTTP APIs".</w:t>
      </w:r>
    </w:p>
    <w:p w14:paraId="2C228E9C" w14:textId="77777777" w:rsidR="000C49A5" w:rsidRDefault="000C49A5" w:rsidP="000C49A5">
      <w:pPr>
        <w:pStyle w:val="EX"/>
      </w:pPr>
      <w:r>
        <w:t>[14]</w:t>
      </w:r>
      <w:r>
        <w:tab/>
        <w:t>3GPP TS 23.548: "5G System Enhancements for Edge Computing; Stage 2".</w:t>
      </w:r>
    </w:p>
    <w:p w14:paraId="44C5AF05" w14:textId="77777777" w:rsidR="000C49A5" w:rsidRDefault="000C49A5" w:rsidP="000C49A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6902: "JavaScript Object Notation (JSON) Patch".</w:t>
      </w:r>
    </w:p>
    <w:p w14:paraId="6ED81D11" w14:textId="77777777" w:rsidR="000C49A5" w:rsidRDefault="000C49A5" w:rsidP="000C49A5">
      <w:pPr>
        <w:pStyle w:val="EX"/>
        <w:rPr>
          <w:lang w:eastAsia="en-GB"/>
        </w:rPr>
      </w:pPr>
      <w:r>
        <w:t>[16]</w:t>
      </w:r>
      <w:r>
        <w:tab/>
        <w:t>3GPP TS 29.571: "5G System; Common Data Types for Service Based Interfaces; Stage 3".</w:t>
      </w:r>
    </w:p>
    <w:p w14:paraId="73E0159A" w14:textId="77777777" w:rsidR="000C49A5" w:rsidRDefault="000C49A5" w:rsidP="000C49A5">
      <w:pPr>
        <w:pStyle w:val="EX"/>
      </w:pPr>
      <w:bookmarkStart w:id="20" w:name="_PERM_MCCTEMPBM_CRPT93870002___5"/>
      <w:r>
        <w:t>[17]</w:t>
      </w:r>
      <w:r>
        <w:tab/>
        <w:t>Void.</w:t>
      </w:r>
    </w:p>
    <w:bookmarkEnd w:id="20"/>
    <w:p w14:paraId="76A99BAB" w14:textId="77777777" w:rsidR="000C49A5" w:rsidRDefault="000C49A5" w:rsidP="000C49A5">
      <w:pPr>
        <w:pStyle w:val="EX"/>
      </w:pPr>
      <w:r>
        <w:t>[18]</w:t>
      </w:r>
      <w:r>
        <w:tab/>
        <w:t>IETF RFC 7871: "Client Subnet in DNS Queries".</w:t>
      </w:r>
    </w:p>
    <w:p w14:paraId="63C5F085" w14:textId="77777777" w:rsidR="000C49A5" w:rsidRDefault="000C49A5" w:rsidP="000C49A5">
      <w:pPr>
        <w:pStyle w:val="EX"/>
        <w:rPr>
          <w:ins w:id="21" w:author="Bruno Landais" w:date="2024-05-14T10:18:00Z"/>
        </w:rPr>
      </w:pPr>
      <w:r>
        <w:t>[19]</w:t>
      </w:r>
      <w:r>
        <w:tab/>
        <w:t>3GPP TS 23.003: "Numbering, addressing and identification".</w:t>
      </w:r>
    </w:p>
    <w:p w14:paraId="2F911C05" w14:textId="1D7B7769" w:rsidR="000C49A5" w:rsidRDefault="000C49A5" w:rsidP="000C49A5">
      <w:pPr>
        <w:pStyle w:val="EX"/>
        <w:rPr>
          <w:ins w:id="22" w:author="Bruno Landais" w:date="2024-05-14T10:18:00Z"/>
        </w:rPr>
      </w:pPr>
      <w:ins w:id="23" w:author="Bruno Landais" w:date="2024-05-14T10:18:00Z">
        <w:r>
          <w:t>[</w:t>
        </w:r>
        <w:r w:rsidRPr="000C49A5">
          <w:rPr>
            <w:highlight w:val="yellow"/>
          </w:rPr>
          <w:t>x</w:t>
        </w:r>
        <w:r>
          <w:t>]</w:t>
        </w:r>
        <w:r>
          <w:tab/>
          <w:t>3GPP TS 29.502: "5G System</w:t>
        </w:r>
      </w:ins>
      <w:ins w:id="24" w:author="Bruno Landais" w:date="2024-05-14T10:19:00Z">
        <w:r>
          <w:t>;</w:t>
        </w:r>
      </w:ins>
      <w:ins w:id="25" w:author="Bruno Landais" w:date="2024-05-14T10:18:00Z">
        <w:r>
          <w:t xml:space="preserve"> Session Management Services; Stage 3".</w:t>
        </w:r>
      </w:ins>
    </w:p>
    <w:p w14:paraId="755D43D8" w14:textId="77777777" w:rsidR="000C49A5" w:rsidRDefault="000C49A5" w:rsidP="000C49A5">
      <w:pPr>
        <w:pStyle w:val="EX"/>
      </w:pPr>
    </w:p>
    <w:p w14:paraId="65572D91" w14:textId="77777777" w:rsidR="000C49A5" w:rsidRDefault="000C49A5" w:rsidP="006F4883">
      <w:pPr>
        <w:pStyle w:val="Heading4"/>
      </w:pPr>
    </w:p>
    <w:p w14:paraId="2A903EB2" w14:textId="35AB53CF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12FE7" w14:textId="3CDC2A7F" w:rsidR="006F4883" w:rsidRDefault="006F4883" w:rsidP="006F4883">
      <w:pPr>
        <w:pStyle w:val="Heading4"/>
      </w:pPr>
      <w:r>
        <w:lastRenderedPageBreak/>
        <w:t>5.2.2.2</w:t>
      </w:r>
      <w:r>
        <w:tab/>
      </w:r>
      <w:bookmarkEnd w:id="6"/>
      <w:bookmarkEnd w:id="7"/>
      <w:r>
        <w:t>Create</w:t>
      </w:r>
      <w:bookmarkEnd w:id="8"/>
      <w:bookmarkEnd w:id="9"/>
      <w:bookmarkEnd w:id="10"/>
    </w:p>
    <w:p w14:paraId="3D8774CE" w14:textId="77777777" w:rsidR="006F4883" w:rsidRDefault="006F4883" w:rsidP="006F4883">
      <w:pPr>
        <w:pStyle w:val="Heading5"/>
      </w:pPr>
      <w:bookmarkStart w:id="26" w:name="_Toc510696592"/>
      <w:bookmarkStart w:id="27" w:name="_Toc35971384"/>
      <w:bookmarkStart w:id="28" w:name="_Toc85462064"/>
      <w:bookmarkStart w:id="29" w:name="_Toc88667325"/>
      <w:bookmarkStart w:id="30" w:name="_Toc161913358"/>
      <w:r>
        <w:t>5.2.2.2.1</w:t>
      </w:r>
      <w:r>
        <w:tab/>
        <w:t>General</w:t>
      </w:r>
      <w:bookmarkEnd w:id="26"/>
      <w:bookmarkEnd w:id="27"/>
      <w:bookmarkEnd w:id="28"/>
      <w:bookmarkEnd w:id="29"/>
      <w:bookmarkEnd w:id="30"/>
    </w:p>
    <w:p w14:paraId="1098CC0B" w14:textId="77777777" w:rsidR="006F4883" w:rsidRDefault="006F4883" w:rsidP="006F4883">
      <w:r>
        <w:t>The Create service operation shall be used to create an individual DNS context for a given PDU Session in the EASDF.</w:t>
      </w:r>
    </w:p>
    <w:p w14:paraId="50D8873B" w14:textId="77777777" w:rsidR="006F4883" w:rsidRDefault="006F4883" w:rsidP="006F4883">
      <w:r>
        <w:t>It is used in the following procedures:</w:t>
      </w:r>
    </w:p>
    <w:p w14:paraId="1DC8B5FB" w14:textId="77777777" w:rsidR="006F4883" w:rsidRDefault="006F4883" w:rsidP="006F4883">
      <w:pPr>
        <w:pStyle w:val="B1"/>
      </w:pPr>
      <w:r>
        <w:t>-</w:t>
      </w:r>
      <w:r>
        <w:tab/>
        <w:t>EAS Discovery Procedure with EASDF (see clause 6.2.3.2.2 of 3GPP TS 23.548 [14]); and</w:t>
      </w:r>
    </w:p>
    <w:p w14:paraId="37FA25F7" w14:textId="77777777" w:rsidR="006F4883" w:rsidRDefault="006F4883" w:rsidP="006F4883">
      <w:pPr>
        <w:pStyle w:val="B1"/>
      </w:pPr>
      <w:r>
        <w:t>-</w:t>
      </w:r>
      <w:r>
        <w:tab/>
        <w:t>EAS Discovery Procedure with V-EASDF for HR-SBO (see clauses 6.7.2.2 and 6.7.2.3) of 3GPP TS 23.548 [14].</w:t>
      </w:r>
    </w:p>
    <w:p w14:paraId="128F4F06" w14:textId="77777777" w:rsidR="006F4883" w:rsidRDefault="006F4883" w:rsidP="006F4883">
      <w:r>
        <w:t>There shall be only one individual DNS context created in an EASDF per PDU session.</w:t>
      </w:r>
    </w:p>
    <w:p w14:paraId="1ED747F0" w14:textId="77777777" w:rsidR="006F4883" w:rsidRDefault="006F4883" w:rsidP="006F4883">
      <w:r>
        <w:t>The NF Service Consumer (e.g. SMF) shall create a DNS context by using the HTTP POST method as shown in Figure 5.2.2.2.1-1.</w:t>
      </w:r>
    </w:p>
    <w:p w14:paraId="43EF82DA" w14:textId="77777777" w:rsidR="006F4883" w:rsidRDefault="006F4883" w:rsidP="006F4883"/>
    <w:p w14:paraId="567BB5AB" w14:textId="77777777" w:rsidR="006F4883" w:rsidRDefault="006F4883" w:rsidP="006F4883">
      <w:pPr>
        <w:pStyle w:val="TH"/>
      </w:pPr>
      <w:r>
        <w:rPr>
          <w:lang w:val="fr-FR" w:eastAsia="en-GB"/>
        </w:rPr>
        <w:object w:dxaOrig="8790" w:dyaOrig="2190" w14:anchorId="1F7D0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9.5pt" o:ole="">
            <v:imagedata r:id="rId14" o:title=""/>
          </v:shape>
          <o:OLEObject Type="Embed" ProgID="VisioViewer.Viewer.1" ShapeID="_x0000_i1025" DrawAspect="Content" ObjectID="_1777385843" r:id="rId15"/>
        </w:object>
      </w:r>
    </w:p>
    <w:p w14:paraId="62F53E1B" w14:textId="77777777" w:rsidR="006F4883" w:rsidRDefault="006F4883" w:rsidP="006F4883">
      <w:pPr>
        <w:pStyle w:val="TF"/>
      </w:pPr>
      <w:r>
        <w:t>Figure 5.2.2.2.1-1: DNS context creation</w:t>
      </w:r>
    </w:p>
    <w:p w14:paraId="755C7B9B" w14:textId="77777777" w:rsidR="006F4883" w:rsidRDefault="006F4883" w:rsidP="006F4883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content of the POST request shall contain:</w:t>
      </w:r>
    </w:p>
    <w:p w14:paraId="77FED56D" w14:textId="77777777" w:rsidR="006F4883" w:rsidRDefault="006F4883" w:rsidP="006F4883">
      <w:pPr>
        <w:pStyle w:val="B2"/>
      </w:pPr>
      <w:r>
        <w:t>-</w:t>
      </w:r>
      <w:r>
        <w:tab/>
        <w:t xml:space="preserve">the UE IP address, S-NSSAI and the DNN of the related PDU </w:t>
      </w:r>
      <w:proofErr w:type="gramStart"/>
      <w:r>
        <w:t>session;</w:t>
      </w:r>
      <w:proofErr w:type="gramEnd"/>
    </w:p>
    <w:p w14:paraId="064EBB00" w14:textId="77777777" w:rsidR="006F4883" w:rsidRDefault="006F4883" w:rsidP="006F4883">
      <w:pPr>
        <w:pStyle w:val="B2"/>
      </w:pPr>
      <w:r>
        <w:t>-</w:t>
      </w:r>
      <w:r>
        <w:tab/>
        <w:t xml:space="preserve">a notification URI for receiving DNS context related event notifications, if notifications are </w:t>
      </w:r>
      <w:proofErr w:type="gramStart"/>
      <w:r>
        <w:t>requested;</w:t>
      </w:r>
      <w:proofErr w:type="gramEnd"/>
    </w:p>
    <w:p w14:paraId="1568A0FB" w14:textId="77777777" w:rsidR="006F4883" w:rsidRDefault="006F4883" w:rsidP="006F4883">
      <w:pPr>
        <w:pStyle w:val="B2"/>
      </w:pPr>
      <w:r>
        <w:t>-</w:t>
      </w:r>
      <w:r>
        <w:tab/>
        <w:t>one or more DNS rules.</w:t>
      </w:r>
    </w:p>
    <w:p w14:paraId="69F47694" w14:textId="77777777" w:rsidR="006F4883" w:rsidRDefault="006F4883" w:rsidP="006F4883">
      <w:pPr>
        <w:pStyle w:val="B1"/>
        <w:ind w:hanging="1"/>
      </w:pPr>
      <w:r>
        <w:t>In addition, for a DNS context creation in the V-EASDF for HR-SBO in VPLMN:</w:t>
      </w:r>
    </w:p>
    <w:p w14:paraId="6275EAD9" w14:textId="77777777" w:rsidR="006F4883" w:rsidRDefault="006F4883" w:rsidP="006F4883">
      <w:pPr>
        <w:pStyle w:val="B2"/>
      </w:pPr>
      <w:r>
        <w:t>-</w:t>
      </w:r>
      <w:r>
        <w:tab/>
        <w:t xml:space="preserve">the UE IP address shall be set to an unspecified address, i.e. to the IPv4 address 0.0.0.0, or the IPv6 </w:t>
      </w:r>
      <w:proofErr w:type="gramStart"/>
      <w:r>
        <w:t>address :</w:t>
      </w:r>
      <w:proofErr w:type="gramEnd"/>
      <w:r>
        <w:t>:/128, if the IP address of the UE's PDU session is not known yet, or to a mapped address (when using UE source IP address mapping at the Local PSA-UPF);</w:t>
      </w:r>
    </w:p>
    <w:p w14:paraId="60BF73ED" w14:textId="77777777" w:rsidR="006F4883" w:rsidRDefault="006F4883" w:rsidP="006F4883">
      <w:pPr>
        <w:pStyle w:val="B2"/>
      </w:pPr>
      <w:r>
        <w:t>-</w:t>
      </w:r>
      <w:r>
        <w:tab/>
        <w:t>the S-NSSAI shall correspond to the VPLMN S-NSSAI value; and</w:t>
      </w:r>
    </w:p>
    <w:p w14:paraId="2BCF36EC" w14:textId="77777777" w:rsidR="006F4883" w:rsidRDefault="006F4883" w:rsidP="006F4883">
      <w:pPr>
        <w:pStyle w:val="B2"/>
      </w:pPr>
      <w:r>
        <w:t>-</w:t>
      </w:r>
      <w:r>
        <w:tab/>
        <w:t>the content of the POST request shall contain the HPLMN ID.</w:t>
      </w:r>
    </w:p>
    <w:p w14:paraId="477ABDD2" w14:textId="77777777" w:rsidR="006F4883" w:rsidRDefault="006F4883" w:rsidP="006F4883">
      <w:pPr>
        <w:pStyle w:val="B2"/>
      </w:pPr>
      <w:r>
        <w:t>The payload body of the POST request may further contain:</w:t>
      </w:r>
    </w:p>
    <w:p w14:paraId="4AD10312" w14:textId="1E13C740" w:rsidR="006F4883" w:rsidRDefault="006F4883" w:rsidP="00A301C8">
      <w:pPr>
        <w:pStyle w:val="B2"/>
      </w:pPr>
      <w:r>
        <w:t>-</w:t>
      </w:r>
      <w:r>
        <w:tab/>
        <w:t xml:space="preserve">N6 traffic routing information that may contain the IP address and optional port number of the Local PSA-UPF, for HR-SBO in VPLMN, when using N6 </w:t>
      </w:r>
      <w:proofErr w:type="spellStart"/>
      <w:r>
        <w:t>tunneling</w:t>
      </w:r>
      <w:proofErr w:type="spellEnd"/>
      <w:r>
        <w:t xml:space="preserve"> between the L-PSA and V-EASDF, to disambiguate the DNS traffic using a private UE IP address from a certain HPLMN using a specific L-PSA UPF address of the N6 tunnel between the Local PSA-UPF and the V-EASDF.</w:t>
      </w:r>
    </w:p>
    <w:p w14:paraId="4F6FA4F3" w14:textId="77777777" w:rsidR="006F4883" w:rsidRDefault="006F4883" w:rsidP="006F4883">
      <w:pPr>
        <w:pStyle w:val="B1"/>
      </w:pPr>
      <w:r>
        <w:t>2a.</w:t>
      </w:r>
      <w:r>
        <w:tab/>
        <w:t>On success, a "201 Created" response shall be returned with the "Location" header containing the URI of the created resource.</w:t>
      </w:r>
    </w:p>
    <w:p w14:paraId="0917EF33" w14:textId="048C294C" w:rsidR="006F4883" w:rsidRDefault="006F4883" w:rsidP="006F4883">
      <w:pPr>
        <w:pStyle w:val="B1"/>
        <w:rPr>
          <w:rFonts w:eastAsiaTheme="minorEastAsia"/>
        </w:rPr>
      </w:pPr>
      <w:r>
        <w:rPr>
          <w:rFonts w:eastAsiaTheme="minorEastAsia"/>
        </w:rPr>
        <w:tab/>
        <w:t xml:space="preserve">The POST response </w:t>
      </w:r>
      <w:del w:id="31" w:author="Bruno Landais" w:date="2024-05-14T10:21:00Z">
        <w:r w:rsidDel="00D32E84">
          <w:rPr>
            <w:rFonts w:eastAsiaTheme="minorEastAsia"/>
          </w:rPr>
          <w:delText xml:space="preserve">body </w:delText>
        </w:r>
      </w:del>
      <w:ins w:id="32" w:author="Bruno Landais" w:date="2024-05-14T10:21:00Z">
        <w:r w:rsidR="00D32E84">
          <w:rPr>
            <w:rFonts w:eastAsiaTheme="minorEastAsia"/>
          </w:rPr>
          <w:t xml:space="preserve">content </w:t>
        </w:r>
      </w:ins>
      <w:r>
        <w:rPr>
          <w:rFonts w:eastAsiaTheme="minorEastAsia"/>
        </w:rPr>
        <w:t>shall include:</w:t>
      </w:r>
    </w:p>
    <w:p w14:paraId="764020BC" w14:textId="77777777" w:rsidR="006F4883" w:rsidRDefault="006F4883" w:rsidP="000C49A5">
      <w:pPr>
        <w:pStyle w:val="B2"/>
        <w:rPr>
          <w:ins w:id="33" w:author="Bruno Landais" w:date="2024-05-14T10:20:00Z"/>
        </w:rPr>
      </w:pPr>
      <w:r>
        <w:t>-</w:t>
      </w:r>
      <w:r>
        <w:tab/>
        <w:t>the IP address of the EASDF (to be sent by the SMF to the UE).</w:t>
      </w:r>
    </w:p>
    <w:p w14:paraId="4FB7524A" w14:textId="2F9ACCC2" w:rsidR="000C49A5" w:rsidRDefault="000C49A5" w:rsidP="006F4883">
      <w:pPr>
        <w:pStyle w:val="B1"/>
        <w:rPr>
          <w:ins w:id="34" w:author="Bruno Landais" w:date="2024-05-14T10:21:00Z"/>
          <w:lang w:val="en-US"/>
        </w:rPr>
      </w:pPr>
      <w:ins w:id="35" w:author="Bruno Landais" w:date="2024-05-14T10:20:00Z">
        <w:r>
          <w:tab/>
        </w:r>
        <w:r w:rsidRPr="000C49A5">
          <w:rPr>
            <w:lang w:val="en-US"/>
          </w:rPr>
          <w:t xml:space="preserve">The POST response content may </w:t>
        </w:r>
        <w:r>
          <w:rPr>
            <w:lang w:val="en-US"/>
          </w:rPr>
          <w:t>include:</w:t>
        </w:r>
      </w:ins>
    </w:p>
    <w:p w14:paraId="4BF710E8" w14:textId="3CC3CDC6" w:rsidR="00D32E84" w:rsidRPr="00D32E84" w:rsidRDefault="00D32E84" w:rsidP="00D32E84">
      <w:pPr>
        <w:pStyle w:val="B2"/>
      </w:pPr>
      <w:ins w:id="36" w:author="Bruno Landais" w:date="2024-05-14T10:21:00Z">
        <w:r>
          <w:lastRenderedPageBreak/>
          <w:t>-</w:t>
        </w:r>
        <w:r>
          <w:tab/>
          <w:t>DNS Security Information of the (</w:t>
        </w:r>
      </w:ins>
      <w:ins w:id="37" w:author="Bruno Landais" w:date="2024-05-14T10:22:00Z">
        <w:r>
          <w:t>V-)</w:t>
        </w:r>
      </w:ins>
      <w:ins w:id="38" w:author="Bruno Landais" w:date="2024-05-14T10:21:00Z">
        <w:r>
          <w:t>EASDF.</w:t>
        </w:r>
      </w:ins>
    </w:p>
    <w:p w14:paraId="1534C8C1" w14:textId="77777777" w:rsidR="006F4883" w:rsidRDefault="006F4883" w:rsidP="006F4883">
      <w:pPr>
        <w:pStyle w:val="B1"/>
      </w:pPr>
      <w:r>
        <w:rPr>
          <w:rFonts w:eastAsiaTheme="minorEastAsia"/>
        </w:rPr>
        <w:t>2b.</w:t>
      </w:r>
      <w:r>
        <w:rPr>
          <w:rFonts w:eastAsiaTheme="minorEastAsia"/>
        </w:rPr>
        <w:tab/>
        <w:t xml:space="preserve">On failure, or redirection, one of the HTTP status </w:t>
      </w:r>
      <w:proofErr w:type="gramStart"/>
      <w:r>
        <w:rPr>
          <w:rFonts w:eastAsiaTheme="minorEastAsia"/>
        </w:rPr>
        <w:t>code</w:t>
      </w:r>
      <w:proofErr w:type="gramEnd"/>
      <w:r>
        <w:rPr>
          <w:rFonts w:eastAsiaTheme="minorEastAsia"/>
        </w:rPr>
        <w:t xml:space="preserve"> listed in Table 6.1.3.2.3.1-3 shall be returned.</w:t>
      </w:r>
    </w:p>
    <w:p w14:paraId="59DCD4F7" w14:textId="77777777" w:rsidR="006F4883" w:rsidRDefault="006F4883" w:rsidP="0009197C">
      <w:pPr>
        <w:pStyle w:val="Heading5"/>
      </w:pPr>
    </w:p>
    <w:p w14:paraId="24940B04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943A7" w14:textId="77777777" w:rsidR="000C49A5" w:rsidRDefault="000C49A5" w:rsidP="000C49A5">
      <w:pPr>
        <w:pStyle w:val="Heading4"/>
      </w:pPr>
      <w:bookmarkStart w:id="39" w:name="_Toc510696633"/>
      <w:bookmarkStart w:id="40" w:name="_Toc35971428"/>
      <w:bookmarkStart w:id="41" w:name="_Toc85462127"/>
      <w:bookmarkStart w:id="42" w:name="_Toc88667388"/>
      <w:bookmarkStart w:id="43" w:name="_Toc161913420"/>
      <w:r>
        <w:t>6.1.6.1</w:t>
      </w:r>
      <w:r>
        <w:tab/>
        <w:t>General</w:t>
      </w:r>
      <w:bookmarkEnd w:id="39"/>
      <w:bookmarkEnd w:id="40"/>
      <w:bookmarkEnd w:id="41"/>
      <w:bookmarkEnd w:id="42"/>
      <w:bookmarkEnd w:id="43"/>
    </w:p>
    <w:p w14:paraId="1C653D0E" w14:textId="77777777" w:rsidR="000C49A5" w:rsidRDefault="000C49A5" w:rsidP="000C49A5">
      <w:r>
        <w:t>This clause specifies the application data model supported by the API.</w:t>
      </w:r>
    </w:p>
    <w:p w14:paraId="72E3FE53" w14:textId="77777777" w:rsidR="000C49A5" w:rsidRDefault="000C49A5" w:rsidP="000C49A5">
      <w:r>
        <w:t xml:space="preserve">Table 6.1.6.1-1 specifies the data types defined for the </w:t>
      </w:r>
      <w:proofErr w:type="spellStart"/>
      <w:r>
        <w:t>Neasdf_DNSContext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FA0B7DB" w14:textId="77777777" w:rsidR="000C49A5" w:rsidRDefault="000C49A5" w:rsidP="000C49A5">
      <w:pPr>
        <w:pStyle w:val="TH"/>
      </w:pPr>
      <w:r>
        <w:t xml:space="preserve">Table 6.1.6.1-1: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0C49A5" w14:paraId="3687ACC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A1038" w14:textId="77777777" w:rsidR="000C49A5" w:rsidRDefault="000C49A5">
            <w:pPr>
              <w:pStyle w:val="TAH"/>
            </w:pPr>
            <w:r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D0F02" w14:textId="77777777" w:rsidR="000C49A5" w:rsidRDefault="000C49A5">
            <w:pPr>
              <w:pStyle w:val="TAH"/>
            </w:pPr>
            <w:r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59154" w14:textId="77777777" w:rsidR="000C49A5" w:rsidRDefault="000C49A5">
            <w:pPr>
              <w:pStyle w:val="TAH"/>
            </w:pPr>
            <w:r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4EF93" w14:textId="77777777" w:rsidR="000C49A5" w:rsidRDefault="000C49A5">
            <w:pPr>
              <w:pStyle w:val="TAH"/>
            </w:pPr>
            <w:r>
              <w:t>Applicability</w:t>
            </w:r>
          </w:p>
        </w:tc>
      </w:tr>
      <w:tr w:rsidR="000C49A5" w14:paraId="798D37C1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0D22" w14:textId="77777777" w:rsidR="000C49A5" w:rsidRDefault="000C49A5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7A7C" w14:textId="77777777" w:rsidR="000C49A5" w:rsidRDefault="000C49A5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DC8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466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4709DDC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2DB" w14:textId="77777777" w:rsidR="000C49A5" w:rsidRDefault="000C49A5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8C41" w14:textId="77777777" w:rsidR="000C49A5" w:rsidRDefault="000C49A5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8B8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4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7BD84662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DF4" w14:textId="77777777" w:rsidR="000C49A5" w:rsidRDefault="000C49A5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9DA" w14:textId="77777777" w:rsidR="000C49A5" w:rsidRDefault="000C49A5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EC5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0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3BD76FE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2539" w14:textId="77777777" w:rsidR="000C49A5" w:rsidRDefault="000C49A5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CCDB" w14:textId="77777777" w:rsidR="000C49A5" w:rsidRDefault="000C49A5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BC8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87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EA653D5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4310" w14:textId="77777777" w:rsidR="000C49A5" w:rsidRDefault="000C49A5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05B" w14:textId="77777777" w:rsidR="000C49A5" w:rsidRDefault="000C49A5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13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22E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E9BD83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D30A" w14:textId="77777777" w:rsidR="000C49A5" w:rsidRDefault="000C49A5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D78" w14:textId="77777777" w:rsidR="000C49A5" w:rsidRDefault="000C49A5">
            <w:pPr>
              <w:pStyle w:val="TAL"/>
            </w:pPr>
            <w:r>
              <w:t>6.1.6.2.7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1B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44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0A36CE7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4B1" w14:textId="77777777" w:rsidR="000C49A5" w:rsidRDefault="000C49A5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BA2" w14:textId="77777777" w:rsidR="000C49A5" w:rsidRDefault="000C49A5">
            <w:pPr>
              <w:pStyle w:val="TAL"/>
            </w:pPr>
            <w:r>
              <w:t>6.1.6.2.8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BDE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E1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4ACD073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C8A7" w14:textId="77777777" w:rsidR="000C49A5" w:rsidRDefault="000C49A5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A08F" w14:textId="77777777" w:rsidR="000C49A5" w:rsidRDefault="000C49A5">
            <w:pPr>
              <w:pStyle w:val="TAL"/>
            </w:pPr>
            <w:r>
              <w:t>6.1.6.2.9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6B6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BD9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7CF330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1C47" w14:textId="77777777" w:rsidR="000C49A5" w:rsidRDefault="000C49A5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B252" w14:textId="77777777" w:rsidR="000C49A5" w:rsidRDefault="000C49A5">
            <w:pPr>
              <w:pStyle w:val="TAL"/>
            </w:pPr>
            <w:r>
              <w:t>6.1.6.2.10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EE8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28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0BC4A41D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648A" w14:textId="77777777" w:rsidR="000C49A5" w:rsidRDefault="000C49A5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E988" w14:textId="77777777" w:rsidR="000C49A5" w:rsidRDefault="000C49A5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F9B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F6A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BF7B09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389" w14:textId="77777777" w:rsidR="000C49A5" w:rsidRDefault="000C49A5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7EAF" w14:textId="77777777" w:rsidR="000C49A5" w:rsidRDefault="000C49A5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71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D3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F080B77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7441" w14:textId="77777777" w:rsidR="000C49A5" w:rsidRDefault="000C49A5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9AF" w14:textId="77777777" w:rsidR="000C49A5" w:rsidRDefault="000C49A5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A3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62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085808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BC75" w14:textId="77777777" w:rsidR="000C49A5" w:rsidRDefault="000C49A5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174" w14:textId="77777777" w:rsidR="000C49A5" w:rsidRDefault="000C49A5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DE2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2C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1F2F15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38F1" w14:textId="77777777" w:rsidR="000C49A5" w:rsidRDefault="000C49A5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7275" w14:textId="77777777" w:rsidR="000C49A5" w:rsidRDefault="000C49A5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C48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1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EB5D8A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643B" w14:textId="77777777" w:rsidR="000C49A5" w:rsidRDefault="000C49A5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0C2A" w14:textId="77777777" w:rsidR="000C49A5" w:rsidRDefault="000C49A5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943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CC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0AB9AB9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CCC" w14:textId="77777777" w:rsidR="000C49A5" w:rsidRDefault="000C49A5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4A33" w14:textId="77777777" w:rsidR="000C49A5" w:rsidRDefault="000C49A5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A4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B2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B578EAB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5D7C" w14:textId="77777777" w:rsidR="000C49A5" w:rsidRDefault="000C49A5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3351" w14:textId="77777777" w:rsidR="000C49A5" w:rsidRDefault="000C49A5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790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9C5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:rsidRPr="00D27E4F" w14:paraId="099C87E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298" w14:textId="77777777" w:rsidR="000C49A5" w:rsidRDefault="000C49A5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54BC" w14:textId="77777777" w:rsidR="000C49A5" w:rsidRDefault="000C49A5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8DE1" w14:textId="77777777" w:rsidR="000C49A5" w:rsidRPr="000C49A5" w:rsidRDefault="000C49A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BEC" w14:textId="77777777" w:rsidR="000C49A5" w:rsidRPr="000C49A5" w:rsidRDefault="000C49A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0C49A5" w14:paraId="78F10E53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06C" w14:textId="77777777" w:rsidR="000C49A5" w:rsidRDefault="000C49A5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3AB9" w14:textId="77777777" w:rsidR="000C49A5" w:rsidRDefault="000C49A5">
            <w:pPr>
              <w:pStyle w:val="TAL"/>
            </w:pPr>
            <w:r>
              <w:t>6.1.6.2.20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CBA" w14:textId="77777777" w:rsidR="000C49A5" w:rsidRDefault="000C49A5">
            <w:pPr>
              <w:pStyle w:val="TAL"/>
            </w:pPr>
            <w:r>
              <w:t>Baseline DNS Query MDT ID and</w:t>
            </w:r>
          </w:p>
          <w:p w14:paraId="4A7B7D63" w14:textId="77777777" w:rsidR="000C49A5" w:rsidRDefault="000C49A5">
            <w:pPr>
              <w:pStyle w:val="TAL"/>
            </w:pPr>
            <w:r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56E" w14:textId="77777777" w:rsidR="000C49A5" w:rsidRDefault="000C49A5">
            <w:pPr>
              <w:pStyle w:val="TAL"/>
            </w:pPr>
          </w:p>
        </w:tc>
      </w:tr>
      <w:tr w:rsidR="000C49A5" w14:paraId="1EE05CE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7F9C" w14:textId="77777777" w:rsidR="000C49A5" w:rsidRDefault="000C49A5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E73" w14:textId="77777777" w:rsidR="000C49A5" w:rsidRDefault="000C49A5">
            <w:pPr>
              <w:pStyle w:val="TAL"/>
            </w:pPr>
            <w:r>
              <w:t>6.1.6.2.21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DF08" w14:textId="77777777" w:rsidR="000C49A5" w:rsidRDefault="000C49A5">
            <w:pPr>
              <w:pStyle w:val="TAL"/>
            </w:pPr>
            <w:r>
              <w:t>Baseline DNS Response MDT ID and</w:t>
            </w:r>
          </w:p>
          <w:p w14:paraId="5B552B05" w14:textId="77777777" w:rsidR="000C49A5" w:rsidRDefault="000C49A5">
            <w:pPr>
              <w:pStyle w:val="TAL"/>
            </w:pPr>
            <w:r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350E" w14:textId="77777777" w:rsidR="000C49A5" w:rsidRDefault="000C49A5">
            <w:pPr>
              <w:pStyle w:val="TAL"/>
            </w:pPr>
          </w:p>
        </w:tc>
      </w:tr>
      <w:tr w:rsidR="000C49A5" w14:paraId="50E6B7F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362E" w14:textId="77777777" w:rsidR="000C49A5" w:rsidRDefault="000C49A5">
            <w:pPr>
              <w:pStyle w:val="TAL"/>
            </w:pPr>
            <w:proofErr w:type="spellStart"/>
            <w:r>
              <w:t>RespondParameters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CE5" w14:textId="77777777" w:rsidR="000C49A5" w:rsidRDefault="000C49A5">
            <w:pPr>
              <w:pStyle w:val="TAL"/>
            </w:pPr>
            <w:r>
              <w:t>6.1.6.2.22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99EC" w14:textId="77777777" w:rsidR="000C49A5" w:rsidRDefault="000C49A5">
            <w:pPr>
              <w:pStyle w:val="TAL"/>
            </w:pPr>
            <w:r>
              <w:rPr>
                <w:rFonts w:cs="Arial"/>
                <w:szCs w:val="18"/>
              </w:rPr>
              <w:t>Instructions to apply to build a DNS response message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D6E" w14:textId="77777777" w:rsidR="000C49A5" w:rsidRDefault="000C49A5">
            <w:pPr>
              <w:pStyle w:val="TAL"/>
            </w:pPr>
          </w:p>
        </w:tc>
      </w:tr>
      <w:tr w:rsidR="000C49A5" w14:paraId="2209555B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C4B1" w14:textId="77777777" w:rsidR="000C49A5" w:rsidRDefault="000C49A5">
            <w:pPr>
              <w:pStyle w:val="TAL"/>
            </w:pPr>
            <w:r>
              <w:t>N6RoutingInfo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018" w14:textId="77777777" w:rsidR="000C49A5" w:rsidRDefault="000C49A5">
            <w:pPr>
              <w:pStyle w:val="TAL"/>
            </w:pPr>
            <w:r>
              <w:t>6.1.6.2.23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1B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 traffic routing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B0C" w14:textId="77777777" w:rsidR="000C49A5" w:rsidRDefault="000C49A5">
            <w:pPr>
              <w:pStyle w:val="TAL"/>
            </w:pPr>
          </w:p>
        </w:tc>
      </w:tr>
      <w:tr w:rsidR="000C49A5" w14:paraId="3C13D5FC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4E29" w14:textId="77777777" w:rsidR="000C49A5" w:rsidRDefault="000C49A5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6D62" w14:textId="77777777" w:rsidR="000C49A5" w:rsidRDefault="000C49A5">
            <w:pPr>
              <w:pStyle w:val="TAL"/>
            </w:pPr>
            <w:r>
              <w:rPr>
                <w:lang w:eastAsia="zh-CN"/>
              </w:rPr>
              <w:t>6.1.6.3.3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76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68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04E895" w14:textId="77777777" w:rsidR="000C49A5" w:rsidRDefault="000C49A5" w:rsidP="000C49A5">
      <w:pPr>
        <w:rPr>
          <w:lang w:eastAsia="en-GB"/>
        </w:rPr>
      </w:pPr>
    </w:p>
    <w:p w14:paraId="375B7345" w14:textId="77777777" w:rsidR="000C49A5" w:rsidRDefault="000C49A5" w:rsidP="000C49A5">
      <w:r>
        <w:t xml:space="preserve">Table 6.1.6.1-2 specifies data types re-used by the </w:t>
      </w:r>
      <w:proofErr w:type="spellStart"/>
      <w:r>
        <w:t>Neasdf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>
        <w:t xml:space="preserve"> service based interface.</w:t>
      </w:r>
    </w:p>
    <w:p w14:paraId="4A62016C" w14:textId="77777777" w:rsidR="000C49A5" w:rsidRDefault="000C49A5" w:rsidP="000C49A5">
      <w:pPr>
        <w:pStyle w:val="TH"/>
      </w:pPr>
      <w:r>
        <w:lastRenderedPageBreak/>
        <w:t xml:space="preserve">Table 6.1.6.1-2: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848"/>
        <w:gridCol w:w="3047"/>
        <w:gridCol w:w="1992"/>
      </w:tblGrid>
      <w:tr w:rsidR="000C49A5" w14:paraId="7E8807E6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6088" w14:textId="77777777" w:rsidR="000C49A5" w:rsidRDefault="000C49A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0225" w14:textId="77777777" w:rsidR="000C49A5" w:rsidRDefault="000C49A5">
            <w:pPr>
              <w:pStyle w:val="TAH"/>
            </w:pPr>
            <w:r>
              <w:t>Reference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1CE2" w14:textId="77777777" w:rsidR="000C49A5" w:rsidRDefault="000C49A5">
            <w:pPr>
              <w:pStyle w:val="TAH"/>
            </w:pPr>
            <w:r>
              <w:t>Comments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8E2F8" w14:textId="77777777" w:rsidR="000C49A5" w:rsidRDefault="000C49A5">
            <w:pPr>
              <w:pStyle w:val="TAH"/>
            </w:pPr>
            <w:r>
              <w:t>Applicability</w:t>
            </w:r>
          </w:p>
        </w:tc>
      </w:tr>
      <w:tr w:rsidR="000C49A5" w14:paraId="595C58C6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1185" w14:textId="77777777" w:rsidR="000C49A5" w:rsidRDefault="000C49A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4AD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DA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15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0D13710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772D" w14:textId="77777777" w:rsidR="000C49A5" w:rsidRDefault="000C49A5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CB9E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72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9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C5F6C0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109E" w14:textId="77777777" w:rsidR="000C49A5" w:rsidRDefault="000C49A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2E4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D85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71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B220984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719" w14:textId="77777777" w:rsidR="000C49A5" w:rsidRDefault="000C49A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5BE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943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ADE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FC4BDD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D1E3" w14:textId="77777777" w:rsidR="000C49A5" w:rsidRDefault="000C49A5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CF81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39C5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CF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4B4C884F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F744" w14:textId="77777777" w:rsidR="000C49A5" w:rsidRDefault="000C49A5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9F7B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F8DE" w14:textId="77777777" w:rsidR="000C49A5" w:rsidRDefault="000C49A5">
            <w:pPr>
              <w:pStyle w:val="TAL"/>
            </w:pPr>
            <w:r>
              <w:t>IP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258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3F0478B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2BA" w14:textId="77777777" w:rsidR="000C49A5" w:rsidRDefault="000C49A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263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F45B" w14:textId="77777777" w:rsidR="000C49A5" w:rsidRDefault="000C49A5">
            <w:pPr>
              <w:pStyle w:val="TAL"/>
            </w:pPr>
            <w:r>
              <w:t>IPv6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1E0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DACE0B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900A" w14:textId="77777777" w:rsidR="000C49A5" w:rsidRDefault="000C49A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A2BB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445" w14:textId="77777777" w:rsidR="000C49A5" w:rsidRDefault="000C49A5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7B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B5EB341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A247" w14:textId="77777777" w:rsidR="000C49A5" w:rsidRDefault="000C49A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3073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57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04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7D6F90B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B60E" w14:textId="77777777" w:rsidR="000C49A5" w:rsidRDefault="000C49A5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13A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A540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78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18ACC73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D8A9" w14:textId="77777777" w:rsidR="000C49A5" w:rsidRDefault="000C49A5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B80A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40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FQDN Pattern Matching Rule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4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DA3B801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22B4" w14:textId="77777777" w:rsidR="000C49A5" w:rsidRDefault="000C49A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5CE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7B1" w14:textId="77777777" w:rsidR="000C49A5" w:rsidRDefault="000C49A5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B7C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52CDEC87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BDAD" w14:textId="77777777" w:rsidR="000C49A5" w:rsidRDefault="000C49A5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25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468" w14:textId="77777777" w:rsidR="000C49A5" w:rsidRDefault="000C49A5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CD6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22B5C584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844" w14:textId="77777777" w:rsidR="000C49A5" w:rsidRDefault="000C4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AEA4" w14:textId="77777777" w:rsidR="000C49A5" w:rsidRDefault="000C49A5">
            <w:pPr>
              <w:pStyle w:val="TAL"/>
              <w:rPr>
                <w:lang w:eastAsia="en-GB"/>
              </w:rPr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6E6" w14:textId="77777777" w:rsidR="000C49A5" w:rsidRDefault="000C49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Identity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8D8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57378BFC" w14:textId="77777777" w:rsidTr="000C49A5">
        <w:trPr>
          <w:jc w:val="center"/>
          <w:ins w:id="44" w:author="Bruno Landais" w:date="2024-05-14T10:16:00Z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47C5" w14:textId="4A620E78" w:rsidR="000C49A5" w:rsidRDefault="000C49A5">
            <w:pPr>
              <w:pStyle w:val="TAL"/>
              <w:rPr>
                <w:ins w:id="45" w:author="Bruno Landais" w:date="2024-05-14T10:16:00Z"/>
                <w:lang w:eastAsia="zh-CN"/>
              </w:rPr>
            </w:pPr>
            <w:proofErr w:type="spellStart"/>
            <w:ins w:id="46" w:author="Bruno Landais" w:date="2024-05-14T10:16:00Z">
              <w:r>
                <w:t>DnsServerSecurityInformation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F50" w14:textId="2CC9B71E" w:rsidR="000C49A5" w:rsidRDefault="000C49A5">
            <w:pPr>
              <w:pStyle w:val="TAL"/>
              <w:rPr>
                <w:ins w:id="47" w:author="Bruno Landais" w:date="2024-05-14T10:16:00Z"/>
              </w:rPr>
            </w:pPr>
            <w:ins w:id="48" w:author="Bruno Landais" w:date="2024-05-14T10:16:00Z">
              <w:r>
                <w:t>3GPP TS 29.502 [</w:t>
              </w:r>
              <w:r w:rsidRPr="000C49A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585" w14:textId="153C0C40" w:rsidR="000C49A5" w:rsidRDefault="000C49A5">
            <w:pPr>
              <w:pStyle w:val="TAL"/>
              <w:rPr>
                <w:ins w:id="49" w:author="Bruno Landais" w:date="2024-05-14T10:16:00Z"/>
                <w:lang w:eastAsia="zh-CN"/>
              </w:rPr>
            </w:pPr>
            <w:ins w:id="50" w:author="Bruno Landais" w:date="2024-05-14T10:16:00Z">
              <w:r>
                <w:rPr>
                  <w:lang w:eastAsia="zh-CN"/>
                </w:rPr>
                <w:t>DNS server security information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7C4" w14:textId="77777777" w:rsidR="000C49A5" w:rsidRDefault="000C49A5">
            <w:pPr>
              <w:pStyle w:val="TAL"/>
              <w:rPr>
                <w:ins w:id="51" w:author="Bruno Landais" w:date="2024-05-14T10:16:00Z"/>
                <w:rFonts w:cs="Arial"/>
                <w:szCs w:val="18"/>
                <w:lang w:eastAsia="en-GB"/>
              </w:rPr>
            </w:pPr>
          </w:p>
        </w:tc>
      </w:tr>
    </w:tbl>
    <w:p w14:paraId="17762461" w14:textId="77777777" w:rsidR="000C49A5" w:rsidRDefault="000C49A5" w:rsidP="000C49A5"/>
    <w:p w14:paraId="5BF8684C" w14:textId="77777777" w:rsidR="00A301C8" w:rsidRPr="000C49A5" w:rsidRDefault="00A301C8" w:rsidP="000C49A5"/>
    <w:p w14:paraId="78AD4025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26919"/>
      <w:bookmarkStart w:id="53" w:name="_Toc27758821"/>
      <w:bookmarkStart w:id="54" w:name="_Toc57992308"/>
      <w:bookmarkStart w:id="55" w:name="_Toc1610686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666CD" w14:textId="77777777" w:rsidR="006F4883" w:rsidRDefault="006F4883" w:rsidP="006F4883">
      <w:pPr>
        <w:pStyle w:val="Heading5"/>
      </w:pPr>
      <w:bookmarkStart w:id="56" w:name="_Toc510696637"/>
      <w:bookmarkStart w:id="57" w:name="_Toc35971432"/>
      <w:bookmarkStart w:id="58" w:name="_Toc85462131"/>
      <w:bookmarkStart w:id="59" w:name="_Toc88667392"/>
      <w:bookmarkStart w:id="60" w:name="_Toc161913424"/>
      <w:r>
        <w:t>6.1.6.2.3</w:t>
      </w:r>
      <w:r>
        <w:tab/>
        <w:t xml:space="preserve">Type: </w:t>
      </w:r>
      <w:bookmarkEnd w:id="56"/>
      <w:bookmarkEnd w:id="57"/>
      <w:proofErr w:type="spellStart"/>
      <w:r>
        <w:t>DnsContextCreatedData</w:t>
      </w:r>
      <w:bookmarkEnd w:id="58"/>
      <w:bookmarkEnd w:id="59"/>
      <w:bookmarkEnd w:id="60"/>
      <w:proofErr w:type="spellEnd"/>
    </w:p>
    <w:p w14:paraId="04929587" w14:textId="77777777" w:rsidR="006F4883" w:rsidRDefault="006F4883" w:rsidP="006F4883">
      <w:pPr>
        <w:pStyle w:val="TH"/>
      </w:pPr>
      <w:r>
        <w:rPr>
          <w:noProof/>
        </w:rPr>
        <w:t>Table </w:t>
      </w:r>
      <w:r>
        <w:t xml:space="preserve">6.1.6.2.3-1: Definition of type </w:t>
      </w:r>
      <w:proofErr w:type="spellStart"/>
      <w:r>
        <w:t>DNSContextCreatedData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307"/>
        <w:gridCol w:w="425"/>
        <w:gridCol w:w="1103"/>
        <w:gridCol w:w="3544"/>
        <w:gridCol w:w="1307"/>
      </w:tblGrid>
      <w:tr w:rsidR="006F4883" w14:paraId="3A568B41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F015C" w14:textId="77777777" w:rsidR="006F4883" w:rsidRDefault="006F4883">
            <w:pPr>
              <w:pStyle w:val="TAH"/>
            </w:pPr>
            <w:r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EB6E" w14:textId="77777777" w:rsidR="006F4883" w:rsidRDefault="006F48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BBFF8" w14:textId="77777777" w:rsidR="006F4883" w:rsidRDefault="006F4883">
            <w:pPr>
              <w:pStyle w:val="TAH"/>
            </w:pPr>
            <w:r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03AE0" w14:textId="77777777" w:rsidR="006F4883" w:rsidRDefault="006F4883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F7C8A" w14:textId="77777777" w:rsidR="006F4883" w:rsidRDefault="006F48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9A549" w14:textId="77777777" w:rsidR="006F4883" w:rsidRDefault="006F48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4883" w14:paraId="138F4753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D1F" w14:textId="77777777" w:rsidR="006F4883" w:rsidRDefault="006F4883">
            <w:pPr>
              <w:pStyle w:val="TAL"/>
            </w:pPr>
            <w:r>
              <w:t>easdfIpv4Addr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064E" w14:textId="77777777" w:rsidR="006F4883" w:rsidRDefault="006F4883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A239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2DEA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2F3E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IPv4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11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6F4883" w14:paraId="410886D7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EF13" w14:textId="77777777" w:rsidR="006F4883" w:rsidRDefault="006F4883">
            <w:pPr>
              <w:pStyle w:val="TAL"/>
            </w:pPr>
            <w:r>
              <w:t>easdfIpv6Addr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762" w14:textId="77777777" w:rsidR="006F4883" w:rsidRDefault="006F4883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41A1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8DF5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F35A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IPv6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D91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4E0C69" w14:paraId="562F9EB5" w14:textId="77777777" w:rsidTr="004E0C69">
        <w:trPr>
          <w:jc w:val="center"/>
          <w:ins w:id="61" w:author="Bruno Landais" w:date="2024-05-14T09:59:00Z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299" w14:textId="78BB3CCE" w:rsidR="004E0C69" w:rsidRDefault="004E0C69" w:rsidP="004E0C69">
            <w:pPr>
              <w:pStyle w:val="TAL"/>
              <w:rPr>
                <w:ins w:id="62" w:author="Bruno Landais" w:date="2024-05-14T09:59:00Z"/>
              </w:rPr>
            </w:pPr>
            <w:proofErr w:type="spellStart"/>
            <w:ins w:id="63" w:author="Bruno Landais" w:date="2024-05-14T10:03:00Z">
              <w:r>
                <w:t>dnsSecurityInfo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1A6" w14:textId="03B51B32" w:rsidR="004E0C69" w:rsidRDefault="004E0C69" w:rsidP="004E0C69">
            <w:pPr>
              <w:pStyle w:val="TAL"/>
              <w:rPr>
                <w:ins w:id="64" w:author="Bruno Landais" w:date="2024-05-14T09:59:00Z"/>
              </w:rPr>
            </w:pPr>
            <w:proofErr w:type="gramStart"/>
            <w:ins w:id="65" w:author="Bruno Landais" w:date="2024-05-14T10:13:00Z">
              <w:r>
                <w:t>array(</w:t>
              </w:r>
              <w:proofErr w:type="spellStart"/>
              <w:proofErr w:type="gramEnd"/>
              <w:r>
                <w:t>DnsServerSecurityInformation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D85" w14:textId="3515F76A" w:rsidR="004E0C69" w:rsidRDefault="004E0C69" w:rsidP="004E0C69">
            <w:pPr>
              <w:pStyle w:val="TAC"/>
              <w:rPr>
                <w:ins w:id="66" w:author="Bruno Landais" w:date="2024-05-14T09:59:00Z"/>
              </w:rPr>
            </w:pPr>
            <w:ins w:id="67" w:author="Bruno Landais" w:date="2024-05-14T10:13:00Z">
              <w:r>
                <w:rPr>
                  <w:noProof/>
                  <w:lang w:eastAsia="fr-FR"/>
                </w:rP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E458" w14:textId="6423E47F" w:rsidR="004E0C69" w:rsidRDefault="004E0C69" w:rsidP="004E0C69">
            <w:pPr>
              <w:pStyle w:val="TAL"/>
              <w:rPr>
                <w:ins w:id="68" w:author="Bruno Landais" w:date="2024-05-14T09:59:00Z"/>
              </w:rPr>
            </w:pPr>
            <w:ins w:id="69" w:author="Bruno Landais" w:date="2024-05-14T10:13:00Z">
              <w:r>
                <w:rPr>
                  <w:noProof/>
                  <w:lang w:eastAsia="fr-FR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351" w14:textId="768CED89" w:rsidR="004E0C69" w:rsidRPr="004E0C69" w:rsidRDefault="004E0C69" w:rsidP="004E0C69">
            <w:pPr>
              <w:pStyle w:val="TAL"/>
              <w:rPr>
                <w:ins w:id="70" w:author="Bruno Landais" w:date="2024-05-14T09:59:00Z"/>
                <w:lang w:eastAsia="en-GB"/>
              </w:rPr>
            </w:pPr>
            <w:ins w:id="71" w:author="Bruno Landais" w:date="2024-05-14T10:13:00Z">
              <w:r>
                <w:rPr>
                  <w:rFonts w:cs="Arial"/>
                  <w:szCs w:val="18"/>
                  <w:lang w:eastAsia="fr-FR"/>
                </w:rPr>
                <w:t xml:space="preserve">When present, this IE shall contain one or more DNS server security information with </w:t>
              </w:r>
              <w:r>
                <w:rPr>
                  <w:lang w:eastAsia="zh-CN"/>
                </w:rPr>
                <w:t xml:space="preserve">length of two octets </w:t>
              </w:r>
              <w:r>
                <w:t xml:space="preserve">container(s), set with the </w:t>
              </w:r>
            </w:ins>
            <w:ins w:id="72" w:author="Bruno Landais" w:date="2024-05-14T10:14:00Z">
              <w:r>
                <w:t>DNS</w:t>
              </w:r>
            </w:ins>
            <w:ins w:id="73" w:author="Bruno Landais" w:date="2024-05-14T10:13:00Z">
              <w:r>
                <w:t xml:space="preserve"> security information</w:t>
              </w:r>
            </w:ins>
            <w:ins w:id="74" w:author="Bruno Landais" w:date="2024-05-14T10:14:00Z">
              <w:r>
                <w:t xml:space="preserve"> of the (V-)EASDF</w:t>
              </w:r>
            </w:ins>
            <w:ins w:id="75" w:author="Bruno Landais" w:date="2024-05-14T10:13:00Z"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1FA" w14:textId="77777777" w:rsidR="004E0C69" w:rsidRDefault="004E0C69" w:rsidP="004E0C69">
            <w:pPr>
              <w:pStyle w:val="TAL"/>
              <w:rPr>
                <w:ins w:id="76" w:author="Bruno Landais" w:date="2024-05-14T09:59:00Z"/>
                <w:rFonts w:cs="Arial"/>
                <w:szCs w:val="18"/>
              </w:rPr>
            </w:pPr>
          </w:p>
        </w:tc>
      </w:tr>
      <w:tr w:rsidR="006F4883" w14:paraId="271BBFC7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C6E9" w14:textId="77777777" w:rsidR="006F4883" w:rsidRDefault="006F488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CC90" w14:textId="77777777" w:rsidR="006F4883" w:rsidRDefault="006F488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63C9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0E0F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1404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AA0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6F4883" w14:paraId="7BFB55AA" w14:textId="77777777" w:rsidTr="004E0C69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EE50" w14:textId="77777777" w:rsidR="006F4883" w:rsidRDefault="006F4883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>NOTE:</w:t>
            </w:r>
            <w:r>
              <w:rPr>
                <w:rFonts w:eastAsiaTheme="minorEastAsia"/>
              </w:rPr>
              <w:tab/>
              <w:t>At least one of the easdfIpv4Addr and easdfIpv6Addr attributes shall be present.</w:t>
            </w:r>
          </w:p>
        </w:tc>
      </w:tr>
    </w:tbl>
    <w:p w14:paraId="406F6283" w14:textId="77777777" w:rsidR="006F4883" w:rsidRDefault="006F4883" w:rsidP="00BD25C0">
      <w:pPr>
        <w:rPr>
          <w:lang w:val="en-US"/>
        </w:rPr>
      </w:pPr>
    </w:p>
    <w:p w14:paraId="3CFA2E14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EEA81" w14:textId="77777777" w:rsidR="00A301C8" w:rsidRDefault="00A301C8" w:rsidP="00A301C8">
      <w:pPr>
        <w:pStyle w:val="Heading1"/>
      </w:pPr>
      <w:bookmarkStart w:id="77" w:name="_Toc85462205"/>
      <w:bookmarkStart w:id="78" w:name="_Toc88667466"/>
      <w:bookmarkStart w:id="79" w:name="_Toc161913493"/>
      <w:r>
        <w:t>A.2</w:t>
      </w:r>
      <w:r>
        <w:tab/>
      </w:r>
      <w:proofErr w:type="spellStart"/>
      <w:r>
        <w:t>Neasdf_DNSContext</w:t>
      </w:r>
      <w:proofErr w:type="spellEnd"/>
      <w:r>
        <w:t xml:space="preserve"> API</w:t>
      </w:r>
      <w:bookmarkEnd w:id="77"/>
      <w:bookmarkEnd w:id="78"/>
      <w:bookmarkEnd w:id="79"/>
    </w:p>
    <w:p w14:paraId="3FA720D1" w14:textId="77777777" w:rsidR="00A301C8" w:rsidRDefault="00A301C8" w:rsidP="00A301C8">
      <w:pPr>
        <w:pStyle w:val="PL"/>
      </w:pPr>
      <w:r>
        <w:t>openapi: 3.0.0</w:t>
      </w:r>
    </w:p>
    <w:p w14:paraId="5E39F5F8" w14:textId="77777777" w:rsidR="00B8098C" w:rsidRDefault="00B8098C" w:rsidP="00BD25C0">
      <w:pPr>
        <w:rPr>
          <w:lang w:val="en-US"/>
        </w:rPr>
      </w:pPr>
    </w:p>
    <w:p w14:paraId="0AE6D252" w14:textId="24E5E4B6" w:rsidR="00A301C8" w:rsidRDefault="00A301C8" w:rsidP="00A301C8">
      <w:pPr>
        <w:pStyle w:val="PL"/>
      </w:pPr>
      <w:r w:rsidRPr="00A301C8">
        <w:t>[…]</w:t>
      </w:r>
    </w:p>
    <w:p w14:paraId="6D8ED5B3" w14:textId="77777777" w:rsidR="00A301C8" w:rsidRPr="00A301C8" w:rsidRDefault="00A301C8" w:rsidP="00A301C8">
      <w:pPr>
        <w:pStyle w:val="PL"/>
      </w:pPr>
    </w:p>
    <w:p w14:paraId="3EFD29E2" w14:textId="77777777" w:rsidR="00A301C8" w:rsidRDefault="00A301C8" w:rsidP="00A301C8">
      <w:pPr>
        <w:pStyle w:val="PL"/>
      </w:pPr>
      <w:r>
        <w:t xml:space="preserve">    DnsContextCreatedData:</w:t>
      </w:r>
    </w:p>
    <w:p w14:paraId="113CA303" w14:textId="77777777" w:rsidR="00A301C8" w:rsidRDefault="00A301C8" w:rsidP="00A301C8">
      <w:pPr>
        <w:pStyle w:val="PL"/>
      </w:pPr>
      <w:r>
        <w:t xml:space="preserve">      description: Data within Create response</w:t>
      </w:r>
    </w:p>
    <w:p w14:paraId="5E4670BF" w14:textId="77777777" w:rsidR="00A301C8" w:rsidRDefault="00A301C8" w:rsidP="00A301C8">
      <w:pPr>
        <w:pStyle w:val="PL"/>
      </w:pPr>
      <w:r>
        <w:t xml:space="preserve">      type: object</w:t>
      </w:r>
    </w:p>
    <w:p w14:paraId="4F60343D" w14:textId="77777777" w:rsidR="00A301C8" w:rsidRDefault="00A301C8" w:rsidP="00A301C8">
      <w:pPr>
        <w:pStyle w:val="PL"/>
      </w:pPr>
      <w:r>
        <w:t xml:space="preserve">      properties:</w:t>
      </w:r>
    </w:p>
    <w:p w14:paraId="38C0F4BB" w14:textId="77777777" w:rsidR="00A301C8" w:rsidRDefault="00A301C8" w:rsidP="00A301C8">
      <w:pPr>
        <w:pStyle w:val="PL"/>
      </w:pPr>
      <w:r>
        <w:t xml:space="preserve">        easdfIpv4Addr:</w:t>
      </w:r>
    </w:p>
    <w:p w14:paraId="5D798B57" w14:textId="77777777" w:rsidR="00A301C8" w:rsidRDefault="00A301C8" w:rsidP="00A301C8">
      <w:pPr>
        <w:pStyle w:val="PL"/>
      </w:pPr>
      <w:r>
        <w:t xml:space="preserve">          $ref: 'TS29571_CommonData.yaml#/components/schemas/Ipv4Addr'</w:t>
      </w:r>
    </w:p>
    <w:p w14:paraId="1AE3678B" w14:textId="77777777" w:rsidR="00A301C8" w:rsidRDefault="00A301C8" w:rsidP="00A301C8">
      <w:pPr>
        <w:pStyle w:val="PL"/>
      </w:pPr>
      <w:r>
        <w:t xml:space="preserve">        easdfIpv6Addr:</w:t>
      </w:r>
    </w:p>
    <w:p w14:paraId="2107F84B" w14:textId="77777777" w:rsidR="00A301C8" w:rsidRDefault="00A301C8" w:rsidP="00A301C8">
      <w:pPr>
        <w:pStyle w:val="PL"/>
        <w:rPr>
          <w:ins w:id="80" w:author="Bruno Landais" w:date="2024-05-14T10:38:00Z"/>
        </w:rPr>
      </w:pPr>
      <w:r>
        <w:t xml:space="preserve">          $ref: 'TS29571_CommonData.yaml#/components/schemas/Ipv6Addr'</w:t>
      </w:r>
    </w:p>
    <w:p w14:paraId="07D942ED" w14:textId="53C90F6D" w:rsidR="00A301C8" w:rsidRDefault="00A301C8" w:rsidP="00A301C8">
      <w:pPr>
        <w:pStyle w:val="PL"/>
        <w:rPr>
          <w:ins w:id="81" w:author="Bruno Landais" w:date="2024-05-14T10:38:00Z"/>
        </w:rPr>
      </w:pPr>
      <w:ins w:id="82" w:author="Bruno Landais" w:date="2024-05-14T10:38:00Z">
        <w:r>
          <w:t xml:space="preserve">        </w:t>
        </w:r>
      </w:ins>
      <w:ins w:id="83" w:author="Bruno Landais" w:date="2024-05-14T10:39:00Z">
        <w:r w:rsidR="00317CD8">
          <w:t>dnsSecurityInfo</w:t>
        </w:r>
      </w:ins>
      <w:ins w:id="84" w:author="Bruno Landais" w:date="2024-05-14T10:38:00Z">
        <w:r>
          <w:t>:</w:t>
        </w:r>
      </w:ins>
    </w:p>
    <w:p w14:paraId="34E927C2" w14:textId="77777777" w:rsidR="00A301C8" w:rsidRDefault="00A301C8" w:rsidP="00A301C8">
      <w:pPr>
        <w:pStyle w:val="PL"/>
        <w:rPr>
          <w:ins w:id="85" w:author="Bruno Landais" w:date="2024-05-14T10:38:00Z"/>
        </w:rPr>
      </w:pPr>
      <w:ins w:id="86" w:author="Bruno Landais" w:date="2024-05-14T10:38:00Z">
        <w:r>
          <w:t xml:space="preserve">          type: array</w:t>
        </w:r>
      </w:ins>
    </w:p>
    <w:p w14:paraId="6FA71703" w14:textId="77777777" w:rsidR="00A301C8" w:rsidRDefault="00A301C8" w:rsidP="00A301C8">
      <w:pPr>
        <w:pStyle w:val="PL"/>
        <w:rPr>
          <w:ins w:id="87" w:author="Bruno Landais" w:date="2024-05-14T10:38:00Z"/>
        </w:rPr>
      </w:pPr>
      <w:ins w:id="88" w:author="Bruno Landais" w:date="2024-05-14T10:38:00Z">
        <w:r>
          <w:t xml:space="preserve">          items:</w:t>
        </w:r>
      </w:ins>
    </w:p>
    <w:p w14:paraId="782AD09D" w14:textId="0AA866B6" w:rsidR="00A301C8" w:rsidRDefault="00A301C8" w:rsidP="00A301C8">
      <w:pPr>
        <w:pStyle w:val="PL"/>
        <w:rPr>
          <w:ins w:id="89" w:author="Bruno Landais" w:date="2024-05-14T10:38:00Z"/>
        </w:rPr>
      </w:pPr>
      <w:ins w:id="90" w:author="Bruno Landais" w:date="2024-05-14T10:38:00Z">
        <w:r>
          <w:t xml:space="preserve">            $ref: 'TS29502_Nsmf_PDUSession.yaml#/components/schemas/</w:t>
        </w:r>
      </w:ins>
      <w:ins w:id="91" w:author="Bruno Landais" w:date="2024-05-14T10:39:00Z">
        <w:r w:rsidR="00317CD8">
          <w:t>DnsServerSecurityInformation</w:t>
        </w:r>
      </w:ins>
      <w:ins w:id="92" w:author="Bruno Landais" w:date="2024-05-14T10:38:00Z">
        <w:r>
          <w:t>'</w:t>
        </w:r>
      </w:ins>
    </w:p>
    <w:p w14:paraId="0A600722" w14:textId="3B8C255D" w:rsidR="00A301C8" w:rsidRDefault="00A301C8" w:rsidP="00A301C8">
      <w:pPr>
        <w:pStyle w:val="PL"/>
      </w:pPr>
      <w:ins w:id="93" w:author="Bruno Landais" w:date="2024-05-14T10:38:00Z">
        <w:r>
          <w:t xml:space="preserve">          minItems: 1</w:t>
        </w:r>
      </w:ins>
    </w:p>
    <w:p w14:paraId="49CD22F2" w14:textId="77777777" w:rsidR="00A301C8" w:rsidRDefault="00A301C8" w:rsidP="00A301C8">
      <w:pPr>
        <w:pStyle w:val="PL"/>
      </w:pPr>
      <w:r>
        <w:t xml:space="preserve">        supportedFeatures:</w:t>
      </w:r>
    </w:p>
    <w:p w14:paraId="5DC2859D" w14:textId="77777777" w:rsidR="00A301C8" w:rsidRDefault="00A301C8" w:rsidP="00A301C8">
      <w:pPr>
        <w:pStyle w:val="PL"/>
      </w:pPr>
      <w:r>
        <w:t xml:space="preserve">          $ref: 'TS29571_CommonData.yaml#/components/schemas/SupportedFeatures'</w:t>
      </w:r>
    </w:p>
    <w:p w14:paraId="0A8CC0DD" w14:textId="77777777" w:rsidR="00A301C8" w:rsidRDefault="00A301C8" w:rsidP="00A301C8">
      <w:pPr>
        <w:pStyle w:val="PL"/>
      </w:pPr>
      <w:r>
        <w:t xml:space="preserve">      anyOf:</w:t>
      </w:r>
    </w:p>
    <w:p w14:paraId="54CF962E" w14:textId="77777777" w:rsidR="00A301C8" w:rsidRDefault="00A301C8" w:rsidP="00A301C8">
      <w:pPr>
        <w:pStyle w:val="PL"/>
      </w:pPr>
      <w:r>
        <w:lastRenderedPageBreak/>
        <w:t xml:space="preserve">        - required: [ easdfIpv4Addr ]</w:t>
      </w:r>
    </w:p>
    <w:p w14:paraId="3AC14FE2" w14:textId="77777777" w:rsidR="00A301C8" w:rsidRDefault="00A301C8" w:rsidP="00A301C8">
      <w:pPr>
        <w:pStyle w:val="PL"/>
      </w:pPr>
      <w:r>
        <w:t xml:space="preserve">        - required: [ easdfIpv6Addr ]</w:t>
      </w:r>
    </w:p>
    <w:p w14:paraId="799468B0" w14:textId="77777777" w:rsidR="00B8098C" w:rsidRDefault="00B8098C" w:rsidP="00BD25C0"/>
    <w:p w14:paraId="05137F4F" w14:textId="77777777" w:rsidR="00A301C8" w:rsidRDefault="00A301C8" w:rsidP="00A301C8">
      <w:pPr>
        <w:pStyle w:val="PL"/>
      </w:pPr>
      <w:r w:rsidRPr="00A301C8">
        <w:t>[…]</w:t>
      </w:r>
    </w:p>
    <w:p w14:paraId="58181833" w14:textId="77777777" w:rsidR="00511A02" w:rsidRPr="00A301C8" w:rsidRDefault="00511A02" w:rsidP="00A301C8">
      <w:pPr>
        <w:pStyle w:val="PL"/>
      </w:pPr>
    </w:p>
    <w:bookmarkEnd w:id="52"/>
    <w:bookmarkEnd w:id="53"/>
    <w:bookmarkEnd w:id="54"/>
    <w:bookmarkEnd w:id="5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71693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0120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9399145">
    <w:abstractNumId w:val="5"/>
  </w:num>
  <w:num w:numId="4" w16cid:durableId="382677501">
    <w:abstractNumId w:val="25"/>
  </w:num>
  <w:num w:numId="5" w16cid:durableId="456608035">
    <w:abstractNumId w:val="27"/>
  </w:num>
  <w:num w:numId="6" w16cid:durableId="936713904">
    <w:abstractNumId w:val="24"/>
  </w:num>
  <w:num w:numId="7" w16cid:durableId="2083864023">
    <w:abstractNumId w:val="13"/>
  </w:num>
  <w:num w:numId="8" w16cid:durableId="559828975">
    <w:abstractNumId w:val="23"/>
  </w:num>
  <w:num w:numId="9" w16cid:durableId="1020619669">
    <w:abstractNumId w:val="11"/>
  </w:num>
  <w:num w:numId="10" w16cid:durableId="1492865474">
    <w:abstractNumId w:val="14"/>
  </w:num>
  <w:num w:numId="11" w16cid:durableId="524516528">
    <w:abstractNumId w:val="21"/>
  </w:num>
  <w:num w:numId="12" w16cid:durableId="1504315251">
    <w:abstractNumId w:val="4"/>
  </w:num>
  <w:num w:numId="13" w16cid:durableId="1821770823">
    <w:abstractNumId w:val="6"/>
  </w:num>
  <w:num w:numId="14" w16cid:durableId="67774622">
    <w:abstractNumId w:val="9"/>
  </w:num>
  <w:num w:numId="15" w16cid:durableId="1339964016">
    <w:abstractNumId w:val="8"/>
  </w:num>
  <w:num w:numId="16" w16cid:durableId="24066507">
    <w:abstractNumId w:val="10"/>
  </w:num>
  <w:num w:numId="17" w16cid:durableId="655956306">
    <w:abstractNumId w:val="15"/>
  </w:num>
  <w:num w:numId="18" w16cid:durableId="9262126">
    <w:abstractNumId w:val="28"/>
  </w:num>
  <w:num w:numId="19" w16cid:durableId="98914480">
    <w:abstractNumId w:val="18"/>
  </w:num>
  <w:num w:numId="20" w16cid:durableId="2126926829">
    <w:abstractNumId w:val="20"/>
  </w:num>
  <w:num w:numId="21" w16cid:durableId="145707910">
    <w:abstractNumId w:val="16"/>
  </w:num>
  <w:num w:numId="22" w16cid:durableId="1838231216">
    <w:abstractNumId w:val="26"/>
  </w:num>
  <w:num w:numId="23" w16cid:durableId="172887774">
    <w:abstractNumId w:val="7"/>
  </w:num>
  <w:num w:numId="24" w16cid:durableId="1201697">
    <w:abstractNumId w:val="12"/>
  </w:num>
  <w:num w:numId="25" w16cid:durableId="1011224100">
    <w:abstractNumId w:val="17"/>
  </w:num>
  <w:num w:numId="26" w16cid:durableId="2127849059">
    <w:abstractNumId w:val="19"/>
  </w:num>
  <w:num w:numId="27" w16cid:durableId="297419344">
    <w:abstractNumId w:val="22"/>
  </w:num>
  <w:num w:numId="28" w16cid:durableId="40829347">
    <w:abstractNumId w:val="2"/>
  </w:num>
  <w:num w:numId="29" w16cid:durableId="1762095813">
    <w:abstractNumId w:val="1"/>
  </w:num>
  <w:num w:numId="30" w16cid:durableId="818619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4775"/>
    <w:rsid w:val="00054F43"/>
    <w:rsid w:val="0005682E"/>
    <w:rsid w:val="000756C1"/>
    <w:rsid w:val="0007703B"/>
    <w:rsid w:val="0009197C"/>
    <w:rsid w:val="000A6394"/>
    <w:rsid w:val="000B7FED"/>
    <w:rsid w:val="000C038A"/>
    <w:rsid w:val="000C49A5"/>
    <w:rsid w:val="000C6598"/>
    <w:rsid w:val="000D44B3"/>
    <w:rsid w:val="000D6ED8"/>
    <w:rsid w:val="000E2F23"/>
    <w:rsid w:val="00122715"/>
    <w:rsid w:val="00145D43"/>
    <w:rsid w:val="001720AF"/>
    <w:rsid w:val="00175134"/>
    <w:rsid w:val="00192C46"/>
    <w:rsid w:val="001A08B3"/>
    <w:rsid w:val="001A7B60"/>
    <w:rsid w:val="001B14A9"/>
    <w:rsid w:val="001B52F0"/>
    <w:rsid w:val="001B7A65"/>
    <w:rsid w:val="001E41F3"/>
    <w:rsid w:val="001F5B25"/>
    <w:rsid w:val="0026004D"/>
    <w:rsid w:val="002640DD"/>
    <w:rsid w:val="002672C1"/>
    <w:rsid w:val="00275D12"/>
    <w:rsid w:val="00284FEB"/>
    <w:rsid w:val="002860C4"/>
    <w:rsid w:val="002A65EE"/>
    <w:rsid w:val="002B27F3"/>
    <w:rsid w:val="002B5741"/>
    <w:rsid w:val="002D2017"/>
    <w:rsid w:val="002E472E"/>
    <w:rsid w:val="00305409"/>
    <w:rsid w:val="00317CD8"/>
    <w:rsid w:val="00357B0A"/>
    <w:rsid w:val="003609EF"/>
    <w:rsid w:val="0036231A"/>
    <w:rsid w:val="00374DD4"/>
    <w:rsid w:val="003E1A36"/>
    <w:rsid w:val="00410371"/>
    <w:rsid w:val="004242F1"/>
    <w:rsid w:val="00425379"/>
    <w:rsid w:val="004B75B7"/>
    <w:rsid w:val="004E0C69"/>
    <w:rsid w:val="00511A02"/>
    <w:rsid w:val="00511EE6"/>
    <w:rsid w:val="005141D9"/>
    <w:rsid w:val="0051580D"/>
    <w:rsid w:val="005327E7"/>
    <w:rsid w:val="00547111"/>
    <w:rsid w:val="00592956"/>
    <w:rsid w:val="00592D74"/>
    <w:rsid w:val="005C0B72"/>
    <w:rsid w:val="005E2C44"/>
    <w:rsid w:val="00621188"/>
    <w:rsid w:val="006257ED"/>
    <w:rsid w:val="00653DE4"/>
    <w:rsid w:val="00665C47"/>
    <w:rsid w:val="0067469E"/>
    <w:rsid w:val="00695808"/>
    <w:rsid w:val="006B46FB"/>
    <w:rsid w:val="006D7B97"/>
    <w:rsid w:val="006E21FB"/>
    <w:rsid w:val="006F4128"/>
    <w:rsid w:val="006F4883"/>
    <w:rsid w:val="00765400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1C22"/>
    <w:rsid w:val="00834B07"/>
    <w:rsid w:val="00842A43"/>
    <w:rsid w:val="008626E7"/>
    <w:rsid w:val="00870EE7"/>
    <w:rsid w:val="008863B9"/>
    <w:rsid w:val="008A45A6"/>
    <w:rsid w:val="008D3CCC"/>
    <w:rsid w:val="008F3789"/>
    <w:rsid w:val="008F686C"/>
    <w:rsid w:val="00912B30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01C8"/>
    <w:rsid w:val="00A3702A"/>
    <w:rsid w:val="00A47E70"/>
    <w:rsid w:val="00A50CF0"/>
    <w:rsid w:val="00A7671C"/>
    <w:rsid w:val="00AA2CBC"/>
    <w:rsid w:val="00AC5820"/>
    <w:rsid w:val="00AD1CD8"/>
    <w:rsid w:val="00B258BB"/>
    <w:rsid w:val="00B67B97"/>
    <w:rsid w:val="00B8098C"/>
    <w:rsid w:val="00B968C8"/>
    <w:rsid w:val="00BA3EC5"/>
    <w:rsid w:val="00BA51D9"/>
    <w:rsid w:val="00BB5DFC"/>
    <w:rsid w:val="00BD25C0"/>
    <w:rsid w:val="00BD279D"/>
    <w:rsid w:val="00BD6BB8"/>
    <w:rsid w:val="00C009B3"/>
    <w:rsid w:val="00C10831"/>
    <w:rsid w:val="00C13F58"/>
    <w:rsid w:val="00C302AF"/>
    <w:rsid w:val="00C36BA3"/>
    <w:rsid w:val="00C53E5A"/>
    <w:rsid w:val="00C66BA2"/>
    <w:rsid w:val="00C870F6"/>
    <w:rsid w:val="00C90231"/>
    <w:rsid w:val="00C95985"/>
    <w:rsid w:val="00CA138F"/>
    <w:rsid w:val="00CC5026"/>
    <w:rsid w:val="00CC68D0"/>
    <w:rsid w:val="00CD6D00"/>
    <w:rsid w:val="00CE5050"/>
    <w:rsid w:val="00D03F9A"/>
    <w:rsid w:val="00D06D51"/>
    <w:rsid w:val="00D24991"/>
    <w:rsid w:val="00D27E4F"/>
    <w:rsid w:val="00D32E84"/>
    <w:rsid w:val="00D50255"/>
    <w:rsid w:val="00D66520"/>
    <w:rsid w:val="00D84AE9"/>
    <w:rsid w:val="00DE2AA9"/>
    <w:rsid w:val="00DE34CF"/>
    <w:rsid w:val="00DE3FF2"/>
    <w:rsid w:val="00E13F3D"/>
    <w:rsid w:val="00E14D47"/>
    <w:rsid w:val="00E34898"/>
    <w:rsid w:val="00E361E2"/>
    <w:rsid w:val="00E40877"/>
    <w:rsid w:val="00E57532"/>
    <w:rsid w:val="00E71E20"/>
    <w:rsid w:val="00EB09B7"/>
    <w:rsid w:val="00ED1C28"/>
    <w:rsid w:val="00EE7D7C"/>
    <w:rsid w:val="00F12B13"/>
    <w:rsid w:val="00F173CD"/>
    <w:rsid w:val="00F25D98"/>
    <w:rsid w:val="00F300FB"/>
    <w:rsid w:val="00F66EFC"/>
    <w:rsid w:val="00FA0458"/>
    <w:rsid w:val="00FB6386"/>
    <w:rsid w:val="00FC7121"/>
    <w:rsid w:val="00FD136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347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477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34775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2B27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2">
    <w:name w:val="Grid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2B27F3"/>
    <w:rPr>
      <w:rFonts w:ascii="Arial" w:hAnsi="Arial"/>
      <w:b/>
      <w:sz w:val="3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B27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B27F3"/>
    <w:rPr>
      <w:rFonts w:ascii="Arial" w:hAnsi="Arial"/>
      <w:b/>
      <w:lang w:val="en-GB" w:eastAsia="en-US"/>
    </w:rPr>
  </w:style>
  <w:style w:type="table" w:styleId="ListTable1Light">
    <w:name w:val="List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2B27F3"/>
    <w:rPr>
      <w:rFonts w:ascii="Times New Roman" w:hAnsi="Times New Roman"/>
      <w:lang w:val="en-GB" w:eastAsia="en-US"/>
    </w:rPr>
  </w:style>
  <w:style w:type="table" w:styleId="DarkList-Accent2">
    <w:name w:val="Dark List Accent 2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2B27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B2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27F3"/>
    <w:rPr>
      <w:rFonts w:ascii="Arial" w:hAnsi="Arial"/>
      <w:b/>
      <w:sz w:val="18"/>
      <w:lang w:val="en-GB"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2B27F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  <w:lang w:eastAsia="en-GB"/>
    </w:rPr>
  </w:style>
  <w:style w:type="character" w:customStyle="1" w:styleId="TFChar">
    <w:name w:val="TF Char"/>
    <w:link w:val="TF"/>
    <w:rsid w:val="002B27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27F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B27F3"/>
    <w:rPr>
      <w:rFonts w:ascii="Arial" w:hAnsi="Arial"/>
      <w:sz w:val="28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qFormat/>
    <w:rsid w:val="002B27F3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B27F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2B27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27F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B27F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B27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B27F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B27F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B27F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B27F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B27F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B27F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B27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B27F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B27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B2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B27F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B27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B27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27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B27F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B27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B27F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27F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B27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B27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B27F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B27F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B27F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B27F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B27F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B27F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B27F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B27F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B27F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B27F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F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F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B27F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B27F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B27F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B27F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B27F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B27F3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B27F3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B27F3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B27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B27F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B27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B27F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B27F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B27F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B27F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B27F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B27F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B27F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B27F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B27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B27F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B27F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B27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B27F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B27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7F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NChar">
    <w:name w:val="TAN Char"/>
    <w:link w:val="TAN"/>
    <w:qFormat/>
    <w:locked/>
    <w:rsid w:val="000919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D25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6</Pages>
  <Words>1499</Words>
  <Characters>9631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71</cp:revision>
  <cp:lastPrinted>1899-12-31T23:00:00Z</cp:lastPrinted>
  <dcterms:created xsi:type="dcterms:W3CDTF">2020-02-03T08:32:00Z</dcterms:created>
  <dcterms:modified xsi:type="dcterms:W3CDTF">2024-05-16T15:31:00Z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